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552E00C2"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w:t>
      </w:r>
      <w:r w:rsidR="00477AB7">
        <w:rPr>
          <w:rFonts w:eastAsiaTheme="minorEastAsia" w:cs="Arial"/>
          <w:bCs/>
          <w:color w:val="000000"/>
          <w:sz w:val="24"/>
          <w:szCs w:val="24"/>
          <w:lang w:val="en-US" w:eastAsia="zh-CN"/>
        </w:rPr>
        <w:t>1</w:t>
      </w:r>
      <w:r w:rsidR="000D1A80">
        <w:rPr>
          <w:rFonts w:eastAsiaTheme="minorEastAsia" w:cs="Arial"/>
          <w:bCs/>
          <w:color w:val="000000"/>
          <w:sz w:val="24"/>
          <w:szCs w:val="24"/>
          <w:lang w:val="en-US" w:eastAsia="zh-CN"/>
        </w:rPr>
        <w:t>2157</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77FEA6DC" w:rsidR="001E41F3" w:rsidRPr="00BF5A28" w:rsidRDefault="00D938A2" w:rsidP="00547111">
            <w:pPr>
              <w:pStyle w:val="CRCoverPage"/>
              <w:spacing w:after="0"/>
              <w:rPr>
                <w:noProof/>
              </w:rPr>
            </w:pPr>
            <w:r>
              <w:rPr>
                <w:lang w:eastAsia="zh-TW"/>
              </w:rPr>
              <w:t>7387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ED7DFDE" w:rsidR="001E41F3" w:rsidRPr="00A72D43" w:rsidRDefault="00477AB7" w:rsidP="00E13F3D">
            <w:pPr>
              <w:pStyle w:val="CRCoverPage"/>
              <w:spacing w:after="0"/>
              <w:jc w:val="center"/>
              <w:rPr>
                <w:b/>
                <w:noProof/>
                <w:lang w:eastAsia="zh-TW"/>
              </w:rPr>
            </w:pPr>
            <w:r>
              <w:rPr>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9A04A8D" w:rsidR="001E41F3" w:rsidRPr="00A72D43" w:rsidRDefault="003F1CB1">
            <w:pPr>
              <w:pStyle w:val="CRCoverPage"/>
              <w:spacing w:after="0"/>
              <w:jc w:val="center"/>
              <w:rPr>
                <w:noProof/>
                <w:sz w:val="28"/>
              </w:rPr>
            </w:pPr>
            <w:r w:rsidRPr="00A72D43">
              <w:t>18.</w:t>
            </w:r>
            <w:r w:rsidR="001F3C37">
              <w:rPr>
                <w:lang w:eastAsia="zh-TW"/>
              </w:rPr>
              <w:t>10</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30C862B" w14:textId="1BC088E0" w:rsidR="00CC7D4A" w:rsidRPr="007F463E" w:rsidRDefault="007F463E" w:rsidP="003137D1">
            <w:pPr>
              <w:pStyle w:val="ListParagraph"/>
              <w:numPr>
                <w:ilvl w:val="0"/>
                <w:numId w:val="23"/>
              </w:numPr>
              <w:spacing w:after="0"/>
              <w:rPr>
                <w:rFonts w:ascii="Arial" w:hAnsi="Arial" w:cs="Arial"/>
                <w:b/>
                <w:bCs/>
                <w:lang w:val="en-US"/>
              </w:rPr>
            </w:pPr>
            <w:r>
              <w:rPr>
                <w:rFonts w:ascii="Arial" w:hAnsi="Arial" w:cs="Arial"/>
                <w:b/>
                <w:bCs/>
                <w:lang w:val="en-US"/>
              </w:rPr>
              <w:t xml:space="preserve">Change 1 </w:t>
            </w:r>
            <w:r w:rsidR="00CC7D4A" w:rsidRPr="007F463E">
              <w:rPr>
                <w:rFonts w:ascii="Arial" w:hAnsi="Arial" w:cs="Arial"/>
                <w:b/>
                <w:bCs/>
                <w:lang w:val="en-US"/>
              </w:rPr>
              <w:t>&lt;</w:t>
            </w:r>
            <w:r w:rsidR="00CC7D4A" w:rsidRPr="007F463E">
              <w:rPr>
                <w:b/>
                <w:bCs/>
              </w:rPr>
              <w:t xml:space="preserve"> </w:t>
            </w:r>
            <w:r w:rsidR="00CC7D4A" w:rsidRPr="007F463E">
              <w:rPr>
                <w:rFonts w:ascii="Arial" w:hAnsi="Arial" w:cs="Arial"/>
                <w:b/>
                <w:bCs/>
                <w:lang w:val="en-US"/>
              </w:rPr>
              <w:t>Re-submission (due to cover sheet issue) &gt;</w:t>
            </w:r>
          </w:p>
          <w:p w14:paraId="418CC303" w14:textId="77777777" w:rsidR="009D0BAC"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p w14:paraId="1993AF90" w14:textId="01D831B2" w:rsidR="007F463E" w:rsidRDefault="006E33AA" w:rsidP="003137D1">
            <w:pPr>
              <w:pStyle w:val="ListParagraph"/>
              <w:numPr>
                <w:ilvl w:val="0"/>
                <w:numId w:val="23"/>
              </w:numPr>
              <w:spacing w:after="0"/>
              <w:rPr>
                <w:rFonts w:ascii="Arial" w:hAnsi="Arial" w:cs="Arial"/>
                <w:lang w:val="en-US"/>
              </w:rPr>
            </w:pPr>
            <w:r>
              <w:rPr>
                <w:rFonts w:ascii="Arial" w:hAnsi="Arial" w:cs="Arial"/>
                <w:lang w:val="en-US"/>
              </w:rPr>
              <w:t xml:space="preserve">Change 2: </w:t>
            </w:r>
            <w:r w:rsidR="004B3470">
              <w:rPr>
                <w:rFonts w:ascii="Arial" w:hAnsi="Arial" w:cs="Arial"/>
                <w:lang w:val="en-US"/>
              </w:rPr>
              <w:t xml:space="preserve">Wrong </w:t>
            </w:r>
            <w:proofErr w:type="gramStart"/>
            <w:r w:rsidR="004B3470">
              <w:rPr>
                <w:rFonts w:ascii="Arial" w:hAnsi="Arial" w:cs="Arial"/>
                <w:lang w:val="en-US"/>
              </w:rPr>
              <w:t>calculation</w:t>
            </w:r>
            <w:proofErr w:type="gramEnd"/>
          </w:p>
          <w:p w14:paraId="708AA7DE" w14:textId="3EA3EA85" w:rsidR="00BC15EF" w:rsidRPr="00BC15EF" w:rsidRDefault="00BC15EF" w:rsidP="00BC15EF">
            <w:pPr>
              <w:pStyle w:val="ListParagraph"/>
              <w:spacing w:after="0"/>
              <w:ind w:left="360"/>
              <w:rPr>
                <w:rFonts w:ascii="Arial" w:hAnsi="Arial" w:cs="Arial"/>
                <w:lang w:val="en-US"/>
              </w:rPr>
            </w:pP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194CB83E" w14:textId="77777777" w:rsidR="009A1F34" w:rsidRDefault="003137D1" w:rsidP="00706FED">
            <w:pPr>
              <w:pStyle w:val="ListParagraph"/>
              <w:numPr>
                <w:ilvl w:val="0"/>
                <w:numId w:val="23"/>
              </w:numPr>
              <w:spacing w:after="0"/>
              <w:rPr>
                <w:rFonts w:ascii="Arial" w:hAnsi="Arial"/>
                <w:lang w:eastAsia="zh-TW"/>
              </w:rPr>
            </w:pPr>
            <w:proofErr w:type="spellStart"/>
            <w:r w:rsidRPr="00706FED">
              <w:rPr>
                <w:rFonts w:ascii="Arial" w:hAnsi="Arial"/>
                <w:lang w:eastAsia="zh-TW"/>
              </w:rPr>
              <w:t>Add</w:t>
            </w:r>
            <w:proofErr w:type="spellEnd"/>
            <w:r w:rsidRPr="00706FED">
              <w:rPr>
                <w:rFonts w:ascii="Arial" w:hAnsi="Arial"/>
                <w:lang w:eastAsia="zh-TW"/>
              </w:rPr>
              <w:t xml:space="preserve"> configuration of S-</w:t>
            </w:r>
            <w:proofErr w:type="spellStart"/>
            <w:r w:rsidRPr="00706FED">
              <w:rPr>
                <w:rFonts w:ascii="Arial" w:hAnsi="Arial"/>
                <w:lang w:eastAsia="zh-TW"/>
              </w:rPr>
              <w:t>IntraSearchP</w:t>
            </w:r>
            <w:proofErr w:type="spellEnd"/>
            <w:r w:rsidRPr="00706FED">
              <w:rPr>
                <w:rFonts w:ascii="Arial" w:hAnsi="Arial"/>
                <w:lang w:eastAsia="zh-TW"/>
              </w:rPr>
              <w:t>.</w:t>
            </w:r>
          </w:p>
          <w:p w14:paraId="31C656EC" w14:textId="160C54C7" w:rsidR="00706FED" w:rsidRPr="00706FED" w:rsidRDefault="004B3470" w:rsidP="00706FED">
            <w:pPr>
              <w:pStyle w:val="ListParagraph"/>
              <w:numPr>
                <w:ilvl w:val="0"/>
                <w:numId w:val="23"/>
              </w:numPr>
              <w:spacing w:after="0"/>
              <w:rPr>
                <w:rFonts w:ascii="Arial" w:hAnsi="Arial"/>
                <w:lang w:eastAsia="zh-TW"/>
              </w:rPr>
            </w:pPr>
            <w:r>
              <w:rPr>
                <w:rFonts w:ascii="Arial" w:hAnsi="Arial"/>
                <w:lang w:eastAsia="zh-TW"/>
              </w:rPr>
              <w:t xml:space="preserve">Correct </w:t>
            </w:r>
            <w:proofErr w:type="spellStart"/>
            <w:r>
              <w:rPr>
                <w:rFonts w:ascii="Arial" w:hAnsi="Arial"/>
                <w:lang w:eastAsia="zh-TW"/>
              </w:rPr>
              <w:t>calculation</w:t>
            </w:r>
            <w:proofErr w:type="spellEnd"/>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0A0695C0"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w:t>
      </w:r>
      <w:proofErr w:type="gramStart"/>
      <w:r>
        <w:rPr>
          <w:rFonts w:cs="v4.2.0"/>
        </w:rPr>
        <w:t>i.e.</w:t>
      </w:r>
      <w:proofErr w:type="gramEnd"/>
      <w:r>
        <w:rPr>
          <w:rFonts w:cs="v4.2.0"/>
        </w:rPr>
        <w:t xml:space="preserv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proofErr w:type="gramStart"/>
      <w:r>
        <w:t>T</w:t>
      </w:r>
      <w:r>
        <w:rPr>
          <w:vertAlign w:val="subscript"/>
        </w:rPr>
        <w:t>detect,NB</w:t>
      </w:r>
      <w:proofErr w:type="gramEnd"/>
      <w:r>
        <w:rPr>
          <w:vertAlign w:val="subscript"/>
        </w:rPr>
        <w:t>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32E52F6C" w:rsidR="00501F94" w:rsidRPr="00501F94" w:rsidRDefault="00501F94" w:rsidP="00501F94">
      <w:r>
        <w:lastRenderedPageBreak/>
        <w:t>This gives a total of (</w:t>
      </w:r>
      <w:r>
        <w:rPr>
          <w:rFonts w:cs="v4.2.0"/>
        </w:rPr>
        <w:t>66.32</w:t>
      </w:r>
      <w:r>
        <w:t xml:space="preserve">+4) s, allow </w:t>
      </w:r>
      <w:del w:id="28" w:author="Hsuanli Lin (林烜立)" w:date="2025-08-25T18:03:00Z">
        <w:r w:rsidDel="004909D8">
          <w:rPr>
            <w:rFonts w:cs="v4.2.0"/>
          </w:rPr>
          <w:delText>69</w:delText>
        </w:r>
        <w:r w:rsidDel="004909D8">
          <w:delText xml:space="preserve"> </w:delText>
        </w:r>
      </w:del>
      <w:ins w:id="29" w:author="Hsuanli Lin (林烜立)" w:date="2025-08-25T18:03:00Z">
        <w:r w:rsidR="004909D8">
          <w:rPr>
            <w:rFonts w:cs="v4.2.0"/>
          </w:rPr>
          <w:t>71</w:t>
        </w:r>
        <w:r w:rsidR="004909D8">
          <w:t xml:space="preserve"> </w:t>
        </w:r>
      </w:ins>
      <w:r>
        <w:t xml:space="preserve">s after T2, for </w:t>
      </w:r>
      <w:r>
        <w:rPr>
          <w:rFonts w:cs="v4.2.0"/>
        </w:rPr>
        <w:t>the cell re-selection delay to a newly detectable cell</w:t>
      </w:r>
      <w:r>
        <w:t>.</w:t>
      </w:r>
    </w:p>
    <w:bookmarkEnd w:id="10"/>
    <w:p w14:paraId="553129ED" w14:textId="09EED63A" w:rsidR="00D73993" w:rsidRDefault="000742C3" w:rsidP="008F7884">
      <w:pPr>
        <w:pStyle w:val="Heading2"/>
        <w:rPr>
          <w:color w:val="FF0000"/>
        </w:rPr>
      </w:pPr>
      <w:r>
        <w:rPr>
          <w:color w:val="FF0000"/>
        </w:rPr>
        <w:t>&lt;&lt;&lt; END OF CHANGES&gt;&gt;&gt;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251C" w14:textId="77777777" w:rsidR="00C0120E" w:rsidRDefault="00C0120E">
      <w:r>
        <w:separator/>
      </w:r>
    </w:p>
  </w:endnote>
  <w:endnote w:type="continuationSeparator" w:id="0">
    <w:p w14:paraId="45B6A771" w14:textId="77777777" w:rsidR="00C0120E" w:rsidRDefault="00C0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908D" w14:textId="77777777" w:rsidR="00C0120E" w:rsidRDefault="00C0120E">
      <w:r>
        <w:separator/>
      </w:r>
    </w:p>
  </w:footnote>
  <w:footnote w:type="continuationSeparator" w:id="0">
    <w:p w14:paraId="5480E97F" w14:textId="77777777" w:rsidR="00C0120E" w:rsidRDefault="00C01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F9E3FD7"/>
    <w:multiLevelType w:val="hybridMultilevel"/>
    <w:tmpl w:val="8E722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1"/>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6"/>
    <w:lvlOverride w:ilvl="0">
      <w:startOverride w:val="1"/>
    </w:lvlOverride>
  </w:num>
  <w:num w:numId="15" w16cid:durableId="1014528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9"/>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7"/>
  </w:num>
  <w:num w:numId="20" w16cid:durableId="1415585692">
    <w:abstractNumId w:val="20"/>
  </w:num>
  <w:num w:numId="21" w16cid:durableId="816265700">
    <w:abstractNumId w:val="7"/>
  </w:num>
  <w:num w:numId="22" w16cid:durableId="833297001">
    <w:abstractNumId w:val="3"/>
  </w:num>
  <w:num w:numId="23" w16cid:durableId="1124230125">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1A80"/>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77AB7"/>
    <w:rsid w:val="00486C61"/>
    <w:rsid w:val="004909D8"/>
    <w:rsid w:val="004A1871"/>
    <w:rsid w:val="004B3470"/>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33AA"/>
    <w:rsid w:val="006E7E65"/>
    <w:rsid w:val="006F0DF0"/>
    <w:rsid w:val="006F5309"/>
    <w:rsid w:val="00702159"/>
    <w:rsid w:val="00706FED"/>
    <w:rsid w:val="00717923"/>
    <w:rsid w:val="0073653F"/>
    <w:rsid w:val="00750E12"/>
    <w:rsid w:val="00751E8E"/>
    <w:rsid w:val="00786C68"/>
    <w:rsid w:val="007909BA"/>
    <w:rsid w:val="00792342"/>
    <w:rsid w:val="007955B3"/>
    <w:rsid w:val="007977A8"/>
    <w:rsid w:val="007A3243"/>
    <w:rsid w:val="007B512A"/>
    <w:rsid w:val="007C2097"/>
    <w:rsid w:val="007C34E1"/>
    <w:rsid w:val="007D6A07"/>
    <w:rsid w:val="007F463E"/>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10D4F"/>
    <w:rsid w:val="00B20A84"/>
    <w:rsid w:val="00B258BB"/>
    <w:rsid w:val="00B41043"/>
    <w:rsid w:val="00B61A00"/>
    <w:rsid w:val="00B66C72"/>
    <w:rsid w:val="00B67B97"/>
    <w:rsid w:val="00B8455B"/>
    <w:rsid w:val="00B968C8"/>
    <w:rsid w:val="00B96C75"/>
    <w:rsid w:val="00BA2D26"/>
    <w:rsid w:val="00BA38E7"/>
    <w:rsid w:val="00BA3EC5"/>
    <w:rsid w:val="00BA51D9"/>
    <w:rsid w:val="00BB5DFC"/>
    <w:rsid w:val="00BC15EF"/>
    <w:rsid w:val="00BC5619"/>
    <w:rsid w:val="00BD279D"/>
    <w:rsid w:val="00BD4779"/>
    <w:rsid w:val="00BD6A03"/>
    <w:rsid w:val="00BD6BB8"/>
    <w:rsid w:val="00BE46A9"/>
    <w:rsid w:val="00BF5A28"/>
    <w:rsid w:val="00C0120E"/>
    <w:rsid w:val="00C17F1A"/>
    <w:rsid w:val="00C2383E"/>
    <w:rsid w:val="00C37848"/>
    <w:rsid w:val="00C43504"/>
    <w:rsid w:val="00C5645F"/>
    <w:rsid w:val="00C66BA2"/>
    <w:rsid w:val="00C84AE4"/>
    <w:rsid w:val="00C870F6"/>
    <w:rsid w:val="00C8771E"/>
    <w:rsid w:val="00C95985"/>
    <w:rsid w:val="00CC5026"/>
    <w:rsid w:val="00CC68D0"/>
    <w:rsid w:val="00CC7D4A"/>
    <w:rsid w:val="00D0313F"/>
    <w:rsid w:val="00D03F9A"/>
    <w:rsid w:val="00D05C74"/>
    <w:rsid w:val="00D06D51"/>
    <w:rsid w:val="00D24991"/>
    <w:rsid w:val="00D3380A"/>
    <w:rsid w:val="00D50255"/>
    <w:rsid w:val="00D62C14"/>
    <w:rsid w:val="00D66520"/>
    <w:rsid w:val="00D71BCD"/>
    <w:rsid w:val="00D73993"/>
    <w:rsid w:val="00D84AE9"/>
    <w:rsid w:val="00D9124E"/>
    <w:rsid w:val="00D938A2"/>
    <w:rsid w:val="00DD2E25"/>
    <w:rsid w:val="00DD3758"/>
    <w:rsid w:val="00DD53D6"/>
    <w:rsid w:val="00DE34CF"/>
    <w:rsid w:val="00DE4CE4"/>
    <w:rsid w:val="00DF3CB4"/>
    <w:rsid w:val="00E13F3D"/>
    <w:rsid w:val="00E25F8D"/>
    <w:rsid w:val="00E26C19"/>
    <w:rsid w:val="00E34898"/>
    <w:rsid w:val="00E4045C"/>
    <w:rsid w:val="00E67091"/>
    <w:rsid w:val="00EB09B7"/>
    <w:rsid w:val="00EC01D6"/>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1899-12-31T23:00:00Z</cp:lastPrinted>
  <dcterms:created xsi:type="dcterms:W3CDTF">2025-08-25T09:39:00Z</dcterms:created>
  <dcterms:modified xsi:type="dcterms:W3CDTF">2025-08-28T11:30:00Z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